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B88F61E" w:rsidR="001E41F3" w:rsidRDefault="001E41F3">
      <w:pPr>
        <w:pStyle w:val="CRCoverPage"/>
        <w:tabs>
          <w:tab w:val="right" w:pos="9639"/>
        </w:tabs>
        <w:spacing w:after="0"/>
        <w:rPr>
          <w:b/>
          <w:i/>
          <w:noProof/>
          <w:sz w:val="28"/>
        </w:rPr>
      </w:pPr>
      <w:r>
        <w:rPr>
          <w:b/>
          <w:noProof/>
          <w:sz w:val="24"/>
        </w:rPr>
        <w:t>3GPP TSG-</w:t>
      </w:r>
      <w:fldSimple w:instr=" DOCPROPERTY  TSG/WGRef  \* MERGEFORMAT ">
        <w:r w:rsidR="00B03E04">
          <w:rPr>
            <w:b/>
            <w:noProof/>
            <w:sz w:val="24"/>
          </w:rPr>
          <w:t>SA2</w:t>
        </w:r>
      </w:fldSimple>
      <w:r w:rsidR="00C66BA2">
        <w:rPr>
          <w:b/>
          <w:noProof/>
          <w:sz w:val="24"/>
        </w:rPr>
        <w:t xml:space="preserve"> </w:t>
      </w:r>
      <w:r>
        <w:rPr>
          <w:b/>
          <w:noProof/>
          <w:sz w:val="24"/>
        </w:rPr>
        <w:t xml:space="preserve">Meeting </w:t>
      </w:r>
      <w:fldSimple w:instr=" DOCPROPERTY  MtgSeq  \* MERGEFORMAT ">
        <w:r w:rsidR="00B03E04" w:rsidRPr="00B03E04">
          <w:rPr>
            <w:b/>
            <w:noProof/>
            <w:sz w:val="24"/>
          </w:rPr>
          <w:t>#16</w:t>
        </w:r>
      </w:fldSimple>
      <w:r w:rsidR="00595B91">
        <w:rPr>
          <w:b/>
          <w:noProof/>
          <w:sz w:val="24"/>
        </w:rPr>
        <w:t>1</w:t>
      </w:r>
      <w:r>
        <w:rPr>
          <w:b/>
          <w:i/>
          <w:noProof/>
          <w:sz w:val="28"/>
        </w:rPr>
        <w:tab/>
      </w:r>
      <w:r w:rsidR="00E315C8">
        <w:rPr>
          <w:b/>
          <w:i/>
          <w:noProof/>
          <w:sz w:val="28"/>
        </w:rPr>
        <w:t xml:space="preserve">darft CR </w:t>
      </w:r>
      <w:fldSimple w:instr=" DOCPROPERTY  Tdoc#  \* MERGEFORMAT ">
        <w:r w:rsidR="00E13F3D" w:rsidRPr="00E13F3D">
          <w:rPr>
            <w:b/>
            <w:i/>
            <w:noProof/>
            <w:sz w:val="28"/>
          </w:rPr>
          <w:t>&lt;</w:t>
        </w:r>
        <w:r w:rsidR="00B03E04">
          <w:rPr>
            <w:b/>
            <w:i/>
            <w:noProof/>
            <w:sz w:val="28"/>
          </w:rPr>
          <w:t>S2-24</w:t>
        </w:r>
        <w:r w:rsidR="00076184">
          <w:rPr>
            <w:b/>
            <w:i/>
            <w:noProof/>
            <w:sz w:val="28"/>
          </w:rPr>
          <w:t>0</w:t>
        </w:r>
        <w:r w:rsidR="003003E2">
          <w:rPr>
            <w:b/>
            <w:i/>
            <w:noProof/>
            <w:sz w:val="28"/>
          </w:rPr>
          <w:t>xxxx</w:t>
        </w:r>
        <w:r w:rsidR="00E13F3D" w:rsidRPr="00E13F3D">
          <w:rPr>
            <w:b/>
            <w:i/>
            <w:noProof/>
            <w:sz w:val="28"/>
          </w:rPr>
          <w:t>&gt;</w:t>
        </w:r>
      </w:fldSimple>
    </w:p>
    <w:p w14:paraId="7CB45193" w14:textId="72E729F9" w:rsidR="001E41F3" w:rsidRDefault="003003E2" w:rsidP="005E2C44">
      <w:pPr>
        <w:pStyle w:val="CRCoverPage"/>
        <w:outlineLvl w:val="0"/>
        <w:rPr>
          <w:b/>
          <w:noProof/>
          <w:sz w:val="24"/>
        </w:rPr>
      </w:pPr>
      <w:r>
        <w:rPr>
          <w:b/>
          <w:noProof/>
          <w:sz w:val="24"/>
          <w:szCs w:val="24"/>
          <w:lang w:eastAsia="ja-JP"/>
        </w:rPr>
        <w:t>26 February</w:t>
      </w:r>
      <w:r w:rsidRPr="00631035">
        <w:rPr>
          <w:b/>
          <w:noProof/>
          <w:sz w:val="24"/>
          <w:szCs w:val="24"/>
          <w:lang w:eastAsia="ja-JP"/>
        </w:rPr>
        <w:t xml:space="preserve"> - </w:t>
      </w:r>
      <w:r>
        <w:rPr>
          <w:b/>
          <w:noProof/>
          <w:sz w:val="24"/>
          <w:szCs w:val="24"/>
          <w:lang w:eastAsia="ja-JP"/>
        </w:rPr>
        <w:t>1</w:t>
      </w:r>
      <w:r w:rsidRPr="00631035">
        <w:rPr>
          <w:b/>
          <w:noProof/>
          <w:sz w:val="24"/>
          <w:szCs w:val="24"/>
          <w:lang w:eastAsia="ja-JP"/>
        </w:rPr>
        <w:t xml:space="preserve"> </w:t>
      </w:r>
      <w:r>
        <w:rPr>
          <w:b/>
          <w:noProof/>
          <w:sz w:val="24"/>
          <w:szCs w:val="24"/>
          <w:lang w:eastAsia="ja-JP"/>
        </w:rPr>
        <w:t>March</w:t>
      </w:r>
      <w:r w:rsidRPr="00631035">
        <w:rPr>
          <w:b/>
          <w:noProof/>
          <w:sz w:val="24"/>
          <w:szCs w:val="24"/>
          <w:lang w:eastAsia="ja-JP"/>
        </w:rPr>
        <w:t>, 202</w:t>
      </w:r>
      <w:r>
        <w:rPr>
          <w:b/>
          <w:noProof/>
          <w:sz w:val="24"/>
          <w:szCs w:val="24"/>
          <w:lang w:eastAsia="ja-JP"/>
        </w:rPr>
        <w:t>4, 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2F152" w:rsidR="001E41F3" w:rsidRPr="00410371" w:rsidRDefault="00727E7C" w:rsidP="00746773">
            <w:pPr>
              <w:pStyle w:val="CRCoverPage"/>
              <w:spacing w:after="0"/>
              <w:jc w:val="right"/>
              <w:rPr>
                <w:b/>
                <w:noProof/>
                <w:sz w:val="28"/>
              </w:rPr>
            </w:pPr>
            <w:fldSimple w:instr=" DOCPROPERTY  Spec#  \* MERGEFORMAT ">
              <w:r w:rsidR="00746773">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9C8D1" w:rsidR="001E41F3" w:rsidRPr="00410371" w:rsidRDefault="00B03E0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01F23" w:rsidR="001E41F3" w:rsidRPr="00410371" w:rsidRDefault="00000000" w:rsidP="00B03E04">
            <w:pPr>
              <w:pStyle w:val="CRCoverPage"/>
              <w:spacing w:after="0"/>
              <w:jc w:val="center"/>
              <w:rPr>
                <w:noProof/>
                <w:sz w:val="28"/>
              </w:rPr>
            </w:pPr>
            <w:fldSimple w:instr=" DOCPROPERTY  Version  \* MERGEFORMAT ">
              <w:r w:rsidR="00B03E04">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FBEE0" w:rsidR="00F25D98" w:rsidRDefault="00B03E0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1439B" w:rsidR="001E41F3" w:rsidRDefault="000B3D11" w:rsidP="00964136">
            <w:pPr>
              <w:pStyle w:val="CRCoverPage"/>
              <w:spacing w:after="0"/>
              <w:ind w:left="100"/>
              <w:rPr>
                <w:noProof/>
              </w:rPr>
            </w:pPr>
            <w:r>
              <w:t>HR-HSBO</w:t>
            </w:r>
            <w:r w:rsidR="00D30D0B">
              <w:t>:</w:t>
            </w:r>
            <w:r>
              <w:t xml:space="preserve"> </w:t>
            </w:r>
            <w:r w:rsidR="009B64A6">
              <w:rPr>
                <w:lang w:eastAsia="zh-CN"/>
              </w:rPr>
              <w:t>User Plane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0F3EF5" w:rsidR="001E41F3" w:rsidRDefault="003133EF">
            <w:pPr>
              <w:pStyle w:val="CRCoverPage"/>
              <w:spacing w:after="0"/>
              <w:ind w:left="100"/>
              <w:rPr>
                <w:noProof/>
                <w:lang w:eastAsia="ko-KR"/>
              </w:rPr>
            </w:pPr>
            <w:r>
              <w:rPr>
                <w:rFonts w:hint="eastAsia"/>
                <w:noProof/>
                <w:lang w:eastAsia="ko-KR"/>
              </w:rPr>
              <w:t>S</w:t>
            </w:r>
            <w:r>
              <w:rPr>
                <w:noProof/>
                <w:lang w:eastAsia="ko-KR"/>
              </w:rPr>
              <w:t>amsung, 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B521F4" w:rsidR="001E41F3" w:rsidRDefault="00B03E0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C3623" w:rsidR="001E41F3" w:rsidRDefault="00B03E04">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21B92" w:rsidR="001E41F3" w:rsidRDefault="00B03E04" w:rsidP="004F42FD">
            <w:pPr>
              <w:pStyle w:val="CRCoverPage"/>
              <w:spacing w:after="0"/>
              <w:ind w:left="100"/>
              <w:rPr>
                <w:noProof/>
              </w:rPr>
            </w:pPr>
            <w:r>
              <w:t>2024-0</w:t>
            </w:r>
            <w:r w:rsidR="0033108A">
              <w:t>2</w:t>
            </w:r>
            <w:r>
              <w:t>-</w:t>
            </w:r>
            <w:r w:rsidR="0033108A">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5F2D6" w:rsidR="001E41F3" w:rsidRDefault="00000000" w:rsidP="00B03E04">
            <w:pPr>
              <w:pStyle w:val="CRCoverPage"/>
              <w:spacing w:after="0"/>
              <w:ind w:left="100" w:right="-609"/>
              <w:rPr>
                <w:b/>
                <w:noProof/>
              </w:rPr>
            </w:pPr>
            <w:fldSimple w:instr=" DOCPROPERTY  Cat  \* MERGEFORMAT ">
              <w:r w:rsidR="00B03E0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0B6818" w:rsidR="001E41F3" w:rsidRDefault="00000000" w:rsidP="00385481">
            <w:pPr>
              <w:pStyle w:val="CRCoverPage"/>
              <w:spacing w:after="0"/>
              <w:ind w:left="100"/>
              <w:rPr>
                <w:noProof/>
              </w:rPr>
            </w:pPr>
            <w:fldSimple w:instr=" DOCPROPERTY  Release  \* MERGEFORMAT ">
              <w:r w:rsidR="00385481" w:rsidRPr="0038548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891F7" w14:textId="2F81A1F2" w:rsidR="001E41F3" w:rsidRDefault="00903C83" w:rsidP="00903C83">
            <w:pPr>
              <w:pStyle w:val="CRCoverPage"/>
              <w:spacing w:after="0"/>
              <w:ind w:left="100"/>
              <w:rPr>
                <w:noProof/>
                <w:lang w:eastAsia="ko-KR"/>
              </w:rPr>
            </w:pPr>
            <w:r>
              <w:rPr>
                <w:noProof/>
                <w:lang w:eastAsia="ko-KR"/>
              </w:rPr>
              <w:t>This draft CR is for TEI19 WID proposal (</w:t>
            </w:r>
            <w:r w:rsidR="005B5B09" w:rsidRPr="005B5B09">
              <w:rPr>
                <w:b/>
                <w:noProof/>
                <w:lang w:eastAsia="ko-KR"/>
              </w:rPr>
              <w:t>S2-2402597</w:t>
            </w:r>
            <w:r>
              <w:rPr>
                <w:noProof/>
                <w:lang w:eastAsia="ko-KR"/>
              </w:rPr>
              <w:t>) Roaming traffic offloading via home session breakout, i.e., HR session breakout in HPLMN</w:t>
            </w:r>
            <w:r w:rsidR="00D31E6D">
              <w:rPr>
                <w:noProof/>
                <w:lang w:eastAsia="ko-KR"/>
              </w:rPr>
              <w:t xml:space="preserve"> (HR-HSBO)</w:t>
            </w:r>
            <w:r w:rsidR="005238F3">
              <w:rPr>
                <w:noProof/>
                <w:lang w:eastAsia="ko-KR"/>
              </w:rPr>
              <w:t xml:space="preserve">, </w:t>
            </w:r>
            <w:r>
              <w:rPr>
                <w:noProof/>
                <w:lang w:eastAsia="ko-KR"/>
              </w:rPr>
              <w:t>precisely at H-UPF deployed in the visited country.</w:t>
            </w:r>
            <w:r w:rsidR="00D31E6D">
              <w:rPr>
                <w:noProof/>
                <w:lang w:eastAsia="ko-KR"/>
              </w:rPr>
              <w:t xml:space="preserve"> </w:t>
            </w:r>
            <w:r w:rsidR="00A72D97">
              <w:rPr>
                <w:noProof/>
                <w:lang w:eastAsia="ko-KR"/>
              </w:rPr>
              <w:t>S</w:t>
            </w:r>
            <w:r w:rsidR="00D31E6D">
              <w:rPr>
                <w:noProof/>
                <w:lang w:eastAsia="ko-KR"/>
              </w:rPr>
              <w:t>pecifically, it is proposed to enhance the user plane management aspects for HR-HSBO session as follows:</w:t>
            </w:r>
          </w:p>
          <w:p w14:paraId="386131E0" w14:textId="03C3299B" w:rsidR="00D575F4" w:rsidRDefault="00D575F4" w:rsidP="00D31E6D">
            <w:pPr>
              <w:pStyle w:val="CRCoverPage"/>
              <w:numPr>
                <w:ilvl w:val="0"/>
                <w:numId w:val="1"/>
              </w:numPr>
              <w:spacing w:after="0"/>
              <w:rPr>
                <w:noProof/>
                <w:lang w:eastAsia="ko-KR"/>
              </w:rPr>
            </w:pPr>
            <w:r>
              <w:rPr>
                <w:noProof/>
                <w:lang w:eastAsia="ko-KR"/>
              </w:rPr>
              <w:t xml:space="preserve">How the </w:t>
            </w:r>
            <w:r w:rsidRPr="00D31E6D">
              <w:rPr>
                <w:noProof/>
                <w:lang w:eastAsia="ko-KR"/>
              </w:rPr>
              <w:t>H-SMF obtains the Remote Domain UP-related Configuration information</w:t>
            </w:r>
            <w:r>
              <w:rPr>
                <w:noProof/>
                <w:lang w:eastAsia="ko-KR"/>
              </w:rPr>
              <w:t xml:space="preserve"> for the H-UPF deployed in the visited country for HR-HSBO</w:t>
            </w:r>
          </w:p>
          <w:p w14:paraId="708AA7DE" w14:textId="20BF7E32" w:rsidR="00D31E6D" w:rsidRPr="00903C83" w:rsidRDefault="00B15F08" w:rsidP="005238F3">
            <w:pPr>
              <w:pStyle w:val="CRCoverPage"/>
              <w:numPr>
                <w:ilvl w:val="0"/>
                <w:numId w:val="1"/>
              </w:numPr>
              <w:spacing w:after="0"/>
              <w:rPr>
                <w:noProof/>
                <w:lang w:eastAsia="ko-KR"/>
              </w:rPr>
            </w:pPr>
            <w:r w:rsidRPr="00B15F08">
              <w:rPr>
                <w:noProof/>
                <w:lang w:eastAsia="ko-KR"/>
              </w:rPr>
              <w:t xml:space="preserve">When the user plane path </w:t>
            </w:r>
            <w:r w:rsidR="00D31E6D">
              <w:rPr>
                <w:noProof/>
                <w:lang w:eastAsia="ko-KR"/>
              </w:rPr>
              <w:t xml:space="preserve">failure occurs for all the paths </w:t>
            </w:r>
            <w:r w:rsidRPr="00B15F08">
              <w:rPr>
                <w:noProof/>
                <w:lang w:eastAsia="ko-KR"/>
              </w:rPr>
              <w:t>between V-UPF and H-UPF of the HR-HSBO session, it is required to switch the user plane path to the conventional home routed path, i.e., relocating H-UPF deployed on the public cloud in the visited country to H-UPF in the home country.</w:t>
            </w:r>
            <w:r w:rsidR="007C1B87">
              <w:rPr>
                <w:noProof/>
                <w:lang w:eastAsia="ko-KR"/>
              </w:rPr>
              <w:t xml:space="preserve"> Note that the H-UPF </w:t>
            </w:r>
            <w:r w:rsidR="00D31E6D">
              <w:rPr>
                <w:noProof/>
                <w:lang w:eastAsia="ko-KR"/>
              </w:rPr>
              <w:t xml:space="preserve">deployed in the visited country </w:t>
            </w:r>
            <w:r w:rsidR="007C1B87">
              <w:rPr>
                <w:noProof/>
                <w:lang w:eastAsia="ko-KR"/>
              </w:rPr>
              <w:t>may have connections with multiple UPFs respetively belongs to different VPLMNs</w:t>
            </w:r>
            <w:r w:rsidR="00D31E6D">
              <w:rPr>
                <w:noProof/>
                <w:lang w:eastAsia="ko-KR"/>
              </w:rPr>
              <w:t xml:space="preserve"> of the visited country</w:t>
            </w:r>
            <w:r w:rsidR="007C1B87">
              <w:rPr>
                <w:noProof/>
                <w:lang w:eastAsia="ko-KR"/>
              </w:rPr>
              <w:t>. In this scenario, it needs to be specified how the H-SMF detects and identifies which VPLMN the V-UPF is connected to has the user plane path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07879" w14:textId="44ADBD31" w:rsidR="00D575F4" w:rsidRPr="00D575F4" w:rsidRDefault="00D575F4" w:rsidP="00170274">
            <w:pPr>
              <w:pStyle w:val="CRCoverPage"/>
              <w:spacing w:after="0"/>
              <w:ind w:left="100"/>
              <w:rPr>
                <w:lang w:eastAsia="ko-KR"/>
              </w:rPr>
            </w:pPr>
            <w:r>
              <w:rPr>
                <w:lang w:eastAsia="ko-KR"/>
              </w:rPr>
              <w:t>Retrieval of Remote Domain UP-relation Configuration information during HR PDU Session Establishment</w:t>
            </w:r>
          </w:p>
          <w:p w14:paraId="31C656EC" w14:textId="70286BE7" w:rsidR="001E41F3" w:rsidRDefault="00170274" w:rsidP="00170274">
            <w:pPr>
              <w:pStyle w:val="CRCoverPage"/>
              <w:spacing w:after="0"/>
              <w:ind w:left="100"/>
              <w:rPr>
                <w:noProof/>
              </w:rPr>
            </w:pPr>
            <w:r>
              <w:rPr>
                <w:rFonts w:eastAsia="SimSun"/>
              </w:rPr>
              <w:t>Add serving network ID in N4 report for user plane path failure/recovery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D63E1" w:rsidR="001E41F3" w:rsidRDefault="005B08C4">
            <w:pPr>
              <w:pStyle w:val="CRCoverPage"/>
              <w:spacing w:after="0"/>
              <w:ind w:left="100"/>
              <w:rPr>
                <w:noProof/>
                <w:lang w:eastAsia="ko-KR"/>
              </w:rPr>
            </w:pPr>
            <w:r>
              <w:rPr>
                <w:rFonts w:hint="eastAsia"/>
                <w:noProof/>
                <w:lang w:eastAsia="ko-KR"/>
              </w:rPr>
              <w:t xml:space="preserve">HR-HSBO </w:t>
            </w:r>
            <w:r>
              <w:rPr>
                <w:noProof/>
                <w:lang w:eastAsia="ko-KR"/>
              </w:rPr>
              <w:t>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B0EB6" w:rsidR="001E41F3" w:rsidRDefault="00385481" w:rsidP="00957D9C">
            <w:pPr>
              <w:pStyle w:val="CRCoverPage"/>
              <w:spacing w:after="0"/>
              <w:ind w:left="100"/>
              <w:rPr>
                <w:noProof/>
              </w:rPr>
            </w:pPr>
            <w:r w:rsidRPr="00140E21">
              <w:rPr>
                <w:lang w:eastAsia="ko-KR"/>
              </w:rPr>
              <w:t>4.</w:t>
            </w:r>
            <w:r w:rsidR="00957D9C">
              <w:rPr>
                <w:lang w:eastAsia="ko-KR"/>
              </w:rPr>
              <w:t>3.2.2.2, 4.4.3.4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4AD7B" w:rsidR="001E41F3" w:rsidRDefault="0038548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024D1" w:rsidR="001E41F3" w:rsidRDefault="0038548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15DAA" w:rsidR="001E41F3" w:rsidRDefault="0038548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4B6B4D" w:rsidR="001E41F3" w:rsidRDefault="00903C83" w:rsidP="00903C83">
            <w:pPr>
              <w:pStyle w:val="CRCoverPage"/>
              <w:spacing w:after="0"/>
              <w:ind w:left="100"/>
              <w:rPr>
                <w:noProof/>
              </w:rPr>
            </w:pPr>
            <w:r w:rsidRPr="00903C83">
              <w:rPr>
                <w:noProof/>
              </w:rPr>
              <w:t xml:space="preserve">Related TEI19 WID proposal: </w:t>
            </w:r>
            <w:r w:rsidR="005B5B09" w:rsidRPr="005B5B09">
              <w:rPr>
                <w:noProof/>
              </w:rPr>
              <w:t>S2-2402597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B77654" w14:textId="5352CDF9" w:rsidR="00D63CEF" w:rsidRDefault="00D63CEF" w:rsidP="00AC022B">
      <w:pPr>
        <w:jc w:val="center"/>
        <w:rPr>
          <w:b/>
          <w:noProof/>
          <w:color w:val="FF0000"/>
          <w:sz w:val="36"/>
          <w:lang w:eastAsia="ko-KR"/>
        </w:rPr>
      </w:pPr>
      <w:r w:rsidRPr="00B03E04">
        <w:rPr>
          <w:b/>
          <w:noProof/>
          <w:color w:val="FF0000"/>
          <w:sz w:val="36"/>
          <w:lang w:eastAsia="ko-KR"/>
        </w:rPr>
        <w:t xml:space="preserve">/////// </w:t>
      </w:r>
      <w:r>
        <w:rPr>
          <w:b/>
          <w:noProof/>
          <w:color w:val="FF0000"/>
          <w:sz w:val="36"/>
          <w:lang w:eastAsia="ko-KR"/>
        </w:rPr>
        <w:t>First</w:t>
      </w:r>
      <w:r w:rsidRPr="00B03E04">
        <w:rPr>
          <w:rFonts w:hint="eastAsia"/>
          <w:b/>
          <w:noProof/>
          <w:color w:val="FF0000"/>
          <w:sz w:val="36"/>
          <w:lang w:eastAsia="ko-KR"/>
        </w:rPr>
        <w:t xml:space="preserve"> Change</w:t>
      </w:r>
      <w:r w:rsidRPr="00B03E04">
        <w:rPr>
          <w:b/>
          <w:noProof/>
          <w:color w:val="FF0000"/>
          <w:sz w:val="36"/>
          <w:lang w:eastAsia="ko-KR"/>
        </w:rPr>
        <w:t xml:space="preserve"> ///////</w:t>
      </w:r>
    </w:p>
    <w:p w14:paraId="717B2EB0" w14:textId="77777777" w:rsidR="00D63CEF" w:rsidRPr="00140E21" w:rsidRDefault="00D63CEF" w:rsidP="00D63CEF">
      <w:pPr>
        <w:pStyle w:val="5"/>
      </w:pPr>
      <w:bookmarkStart w:id="1" w:name="_Toc20203975"/>
      <w:bookmarkStart w:id="2" w:name="_Toc27894660"/>
      <w:bookmarkStart w:id="3" w:name="_Toc36191727"/>
      <w:bookmarkStart w:id="4" w:name="_Toc45192813"/>
      <w:bookmarkStart w:id="5" w:name="_Toc47592445"/>
      <w:bookmarkStart w:id="6" w:name="_Toc51834526"/>
      <w:bookmarkStart w:id="7" w:name="_Toc153801668"/>
      <w:r w:rsidRPr="00140E21">
        <w:t>4.3.2.2.2</w:t>
      </w:r>
      <w:r w:rsidRPr="00140E21">
        <w:tab/>
        <w:t>Home-routed Roaming</w:t>
      </w:r>
      <w:bookmarkEnd w:id="1"/>
      <w:bookmarkEnd w:id="2"/>
      <w:bookmarkEnd w:id="3"/>
      <w:bookmarkEnd w:id="4"/>
      <w:bookmarkEnd w:id="5"/>
      <w:bookmarkEnd w:id="6"/>
      <w:bookmarkEnd w:id="7"/>
    </w:p>
    <w:p w14:paraId="1DBB00CA" w14:textId="77777777" w:rsidR="00D63CEF" w:rsidRPr="00140E21" w:rsidRDefault="00D63CEF" w:rsidP="00D63CEF">
      <w:r w:rsidRPr="00140E21">
        <w:t xml:space="preserve">This procedure is used in </w:t>
      </w:r>
      <w:r>
        <w:t xml:space="preserve">the </w:t>
      </w:r>
      <w:r w:rsidRPr="00140E21">
        <w:t>case of home-routed roaming scenarios.</w:t>
      </w:r>
    </w:p>
    <w:p w14:paraId="2A19F9C2" w14:textId="77777777" w:rsidR="00D63CEF" w:rsidRDefault="00D63CEF" w:rsidP="00D63CEF">
      <w:pPr>
        <w:pStyle w:val="TH"/>
      </w:pPr>
      <w:r w:rsidRPr="00140E21">
        <w:object w:dxaOrig="11278" w:dyaOrig="15853" w14:anchorId="0B9BC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2.5pt" o:ole="">
            <v:imagedata r:id="rId12" o:title=""/>
          </v:shape>
          <o:OLEObject Type="Embed" ProgID="Word.Picture.8" ShapeID="_x0000_i1025" DrawAspect="Content" ObjectID="_1769615147" r:id="rId13"/>
        </w:object>
      </w:r>
    </w:p>
    <w:p w14:paraId="418F600B" w14:textId="77777777" w:rsidR="00D63CEF" w:rsidRPr="00140E21" w:rsidRDefault="00D63CEF" w:rsidP="00D63CEF">
      <w:pPr>
        <w:pStyle w:val="TF"/>
      </w:pPr>
      <w:bookmarkStart w:id="8" w:name="_CRFigure4_3_2_2_21"/>
      <w:r w:rsidRPr="00140E21">
        <w:t xml:space="preserve">Figure </w:t>
      </w:r>
      <w:bookmarkEnd w:id="8"/>
      <w:r w:rsidRPr="00140E21">
        <w:t>4.3.2.2.2-1: UE-requested PDU Session Establishment for home-routed roaming scenarios</w:t>
      </w:r>
    </w:p>
    <w:p w14:paraId="3464544C" w14:textId="77777777" w:rsidR="00D63CEF" w:rsidRPr="00140E21" w:rsidRDefault="00D63CEF" w:rsidP="00D63CEF">
      <w:pPr>
        <w:pStyle w:val="B1"/>
      </w:pPr>
      <w:r w:rsidRPr="00140E21">
        <w:t>1.</w:t>
      </w:r>
      <w:r w:rsidRPr="00140E21">
        <w:tab/>
        <w:t>This step is the same as step 1 in clause 4.3.2.2.1.</w:t>
      </w:r>
    </w:p>
    <w:p w14:paraId="0802BA55" w14:textId="77777777" w:rsidR="00D63CEF" w:rsidRDefault="00D63CEF" w:rsidP="00D63CEF">
      <w:pPr>
        <w:pStyle w:val="B1"/>
      </w:pPr>
      <w:r>
        <w:t>2.</w:t>
      </w:r>
      <w:r>
        <w:tab/>
        <w:t>For NR satellite access, the AMF may decide to verify the UE location as described in clause 5.4.11.4 of TS 23.501 [2].</w:t>
      </w:r>
    </w:p>
    <w:p w14:paraId="6BB316BC" w14:textId="77777777" w:rsidR="00D63CEF" w:rsidRPr="00140E21" w:rsidRDefault="00D63CEF" w:rsidP="00D63CEF">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507C0B8E" w14:textId="77777777" w:rsidR="00D63CEF" w:rsidRPr="00140E21" w:rsidRDefault="00D63CEF" w:rsidP="00D63CEF">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1D417BC" w14:textId="77777777" w:rsidR="00D63CEF" w:rsidRPr="00140E21" w:rsidRDefault="00D63CEF" w:rsidP="00D63CEF">
      <w:pPr>
        <w:pStyle w:val="B1"/>
      </w:pPr>
      <w:r w:rsidRPr="00140E21">
        <w:t>3a.</w:t>
      </w:r>
      <w:r w:rsidRPr="00140E21">
        <w:tab/>
        <w:t>As in step 3 of clause 4.3.2.2.1 with the addition that:</w:t>
      </w:r>
    </w:p>
    <w:p w14:paraId="009F5647" w14:textId="77777777" w:rsidR="00D63CEF" w:rsidRPr="00140E21" w:rsidRDefault="00D63CEF" w:rsidP="00D63CEF">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7BBD8023" w14:textId="77777777" w:rsidR="00D63CEF" w:rsidRPr="00140E21" w:rsidRDefault="00D63CEF" w:rsidP="00D63CEF">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2FE9AE36" w14:textId="77777777" w:rsidR="00D63CEF" w:rsidRDefault="00D63CEF" w:rsidP="00D63CEF">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32CD176C" w14:textId="77777777" w:rsidR="00D63CEF" w:rsidRPr="00140E21" w:rsidRDefault="00D63CEF" w:rsidP="00D63CEF">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10860DB" w14:textId="77777777" w:rsidR="00D63CEF" w:rsidRPr="00140E21" w:rsidRDefault="00D63CEF" w:rsidP="00D63CEF">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39786423" w14:textId="77777777" w:rsidR="00D63CEF" w:rsidRDefault="00D63CEF" w:rsidP="00D63CEF">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AA65D7E" w14:textId="77777777" w:rsidR="00D63CEF" w:rsidRPr="00140E21" w:rsidRDefault="00D63CEF" w:rsidP="00D63CEF">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3B5D9AB8" w14:textId="77777777" w:rsidR="00D63CEF" w:rsidRPr="00140E21" w:rsidRDefault="00D63CEF" w:rsidP="00D63CEF">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1105468F" w14:textId="77777777" w:rsidR="00D63CEF" w:rsidRPr="00140E21" w:rsidRDefault="00D63CEF" w:rsidP="00D63CEF">
      <w:pPr>
        <w:pStyle w:val="B1"/>
      </w:pPr>
      <w:r w:rsidRPr="00140E21">
        <w:t>5.</w:t>
      </w:r>
      <w:r w:rsidRPr="00140E21">
        <w:tab/>
        <w:t>The V-SMF initiates an N4 Session Establishment procedure with the selected V-UPF:</w:t>
      </w:r>
    </w:p>
    <w:p w14:paraId="12709AE4" w14:textId="77777777" w:rsidR="00D63CEF" w:rsidRPr="00140E21" w:rsidRDefault="00D63CEF" w:rsidP="00D63CEF">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04F2E67D" w14:textId="77777777" w:rsidR="00D63CEF" w:rsidRPr="00140E21" w:rsidRDefault="00D63CEF" w:rsidP="00D63CEF">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7580EBB9" w14:textId="77777777" w:rsidR="00D63CEF" w:rsidRPr="00140E21" w:rsidRDefault="00D63CEF" w:rsidP="00D63CEF">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w:t>
      </w:r>
      <w:r>
        <w:lastRenderedPageBreak/>
        <w:t xml:space="preserve">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6DE01FC0" w14:textId="77777777" w:rsidR="00D63CEF" w:rsidRDefault="00D63CEF" w:rsidP="00D63CEF">
      <w:pPr>
        <w:pStyle w:val="NO"/>
      </w:pPr>
      <w:r>
        <w:t>NOTE 1:</w:t>
      </w:r>
      <w:r>
        <w:tab/>
        <w:t>The QoS constraints from the VPLMN are provided by the VPLMN to avoid the risk that V-SMF rejects the PDU Session in step 13 when controlling SLA with the HPLMN.</w:t>
      </w:r>
    </w:p>
    <w:p w14:paraId="4A2EF938" w14:textId="77777777" w:rsidR="00D63CEF" w:rsidRPr="00140E21" w:rsidRDefault="00D63CEF" w:rsidP="00D63CEF">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071BA58D" w14:textId="77777777" w:rsidR="00D63CEF" w:rsidRPr="00140E21" w:rsidRDefault="00D63CEF" w:rsidP="00D63CEF">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4AAABB48" w14:textId="77777777" w:rsidR="00D63CEF" w:rsidRDefault="00D63CEF" w:rsidP="00D63CEF">
      <w:pPr>
        <w:pStyle w:val="B1"/>
      </w:pPr>
      <w:r>
        <w:tab/>
        <w:t>If the RAT type was included in the message, then the H-SMF stores the RAT type in SM Context.</w:t>
      </w:r>
    </w:p>
    <w:p w14:paraId="12DFA7AE" w14:textId="77777777" w:rsidR="00D63CEF" w:rsidRDefault="00D63CEF" w:rsidP="00D63CEF">
      <w:pPr>
        <w:pStyle w:val="B1"/>
      </w:pPr>
      <w:r>
        <w:tab/>
        <w:t>ECS Address Configuration Information associated with PLMN ID of visited network is an optional information that may only be provided when HR-SBO is supported for roamers of HPLMN.</w:t>
      </w:r>
    </w:p>
    <w:p w14:paraId="29306E9E" w14:textId="77777777" w:rsidR="00D63CEF" w:rsidRDefault="00D63CEF" w:rsidP="00D63CEF">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21063E9" w14:textId="77777777" w:rsidR="00D63CEF" w:rsidRDefault="00D63CEF" w:rsidP="00D63CEF">
      <w:pPr>
        <w:pStyle w:val="B1"/>
      </w:pPr>
      <w:r>
        <w:tab/>
        <w:t>If the V-SMF receives the HPLMN Alternative S-NSSAI and the HPLMN S-NSSAI from the AMF, the V-SMF sends both the HPLMN Alternative S-NSSAI and the HPLMN S-NSSAI to the H-SMF.</w:t>
      </w:r>
    </w:p>
    <w:p w14:paraId="09D5CA8C" w14:textId="77777777" w:rsidR="00D63CEF" w:rsidRPr="00140E21" w:rsidRDefault="00D63CEF" w:rsidP="00D63CEF">
      <w:pPr>
        <w:pStyle w:val="B1"/>
      </w:pPr>
      <w:r w:rsidRPr="00140E21">
        <w:t>7-12b.</w:t>
      </w:r>
      <w:r w:rsidRPr="00140E21">
        <w:tab/>
        <w:t>These steps are the same as steps 4-10 in clause 4.3.2.2.1 with the following differences:</w:t>
      </w:r>
    </w:p>
    <w:p w14:paraId="69C81BB9" w14:textId="77777777" w:rsidR="00D63CEF" w:rsidRPr="00140E21" w:rsidRDefault="00D63CEF" w:rsidP="00D63CEF">
      <w:pPr>
        <w:pStyle w:val="B2"/>
      </w:pPr>
      <w:r w:rsidRPr="00140E21">
        <w:t>-</w:t>
      </w:r>
      <w:r w:rsidRPr="00140E21">
        <w:tab/>
        <w:t>These steps are executed in Home PLMN;</w:t>
      </w:r>
    </w:p>
    <w:p w14:paraId="3CDC7142" w14:textId="77777777" w:rsidR="00D63CEF" w:rsidRPr="00140E21" w:rsidRDefault="00D63CEF" w:rsidP="00D63CEF">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6FF1BDC7" w14:textId="77777777" w:rsidR="00D63CEF" w:rsidRDefault="00D63CEF" w:rsidP="00D63CEF">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80A5C1A" w14:textId="77777777" w:rsidR="00D63CEF" w:rsidRPr="00140E21" w:rsidRDefault="00D63CEF" w:rsidP="00D63CEF">
      <w:pPr>
        <w:pStyle w:val="B2"/>
      </w:pPr>
      <w:r w:rsidRPr="00140E21">
        <w:t>-</w:t>
      </w:r>
      <w:r w:rsidRPr="00140E21">
        <w:tab/>
        <w:t>Step 5 of clause 4.3.2.2.1 is not executed.</w:t>
      </w:r>
    </w:p>
    <w:p w14:paraId="307C1EFF" w14:textId="6BB3F0FE" w:rsidR="00D63CEF" w:rsidRDefault="00D63CEF" w:rsidP="00D63CEF">
      <w:pPr>
        <w:pStyle w:val="B2"/>
        <w:rPr>
          <w:ins w:id="9" w:author="Samsung" w:date="2023-12-22T13:06:00Z"/>
        </w:rPr>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D7E60DF" w14:textId="0EF6075E" w:rsidR="00D63CEF" w:rsidRPr="00D63CEF" w:rsidRDefault="008F31A2" w:rsidP="007B4C7A">
      <w:pPr>
        <w:pStyle w:val="B2"/>
      </w:pPr>
      <w:ins w:id="10" w:author="SS" w:date="2024-01-11T14:24:00Z">
        <w:r>
          <w:t>-</w:t>
        </w:r>
        <w:r>
          <w:tab/>
          <w:t>In step 12, if this PDU Session supports HR-HSBO, the H-SMF obtains</w:t>
        </w:r>
        <w:r w:rsidRPr="00D63CEF">
          <w:rPr>
            <w:lang w:eastAsia="zh-CN"/>
          </w:rPr>
          <w:t xml:space="preserve"> </w:t>
        </w:r>
        <w:r>
          <w:rPr>
            <w:lang w:eastAsia="zh-CN"/>
          </w:rPr>
          <w:t xml:space="preserve">the </w:t>
        </w:r>
        <w:r w:rsidRPr="00D63CEF">
          <w:rPr>
            <w:lang w:eastAsia="zh-CN"/>
          </w:rPr>
          <w:t>Remote Domain UP-related Configuration information.</w:t>
        </w:r>
        <w:r>
          <w:rPr>
            <w:lang w:eastAsia="zh-CN"/>
          </w:rPr>
          <w:t xml:space="preserve"> The Remote Domain UP-related Configuration Information is specified in clause 6.x of TS 23.548 [y].</w:t>
        </w:r>
      </w:ins>
    </w:p>
    <w:p w14:paraId="24BDF667" w14:textId="77777777" w:rsidR="00D63CEF" w:rsidRPr="00140E21" w:rsidRDefault="00D63CEF" w:rsidP="00D63CEF">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6A29820" w14:textId="77777777" w:rsidR="00D63CEF" w:rsidRPr="00140E21" w:rsidRDefault="00D63CEF" w:rsidP="00D63CEF">
      <w:pPr>
        <w:pStyle w:val="B1"/>
      </w:pPr>
      <w:r w:rsidRPr="00140E21">
        <w:t>12c.</w:t>
      </w:r>
      <w:r w:rsidRPr="00140E21">
        <w:tab/>
        <w:t>This step is the same as step 16c in clause 4.3.2.2.1 with the following difference:</w:t>
      </w:r>
    </w:p>
    <w:p w14:paraId="46B2BAC6" w14:textId="77777777" w:rsidR="00D63CEF" w:rsidRPr="00140E21" w:rsidRDefault="00D63CEF" w:rsidP="00D63CEF">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51B40BC8" w14:textId="77777777" w:rsidR="00D63CEF" w:rsidRPr="00140E21" w:rsidRDefault="00D63CEF" w:rsidP="00D63CEF">
      <w:pPr>
        <w:pStyle w:val="B1"/>
      </w:pPr>
      <w:r w:rsidRPr="00140E21">
        <w:lastRenderedPageBreak/>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0334C6EF" w14:textId="77777777" w:rsidR="00D63CEF" w:rsidRPr="00140E21" w:rsidRDefault="00D63CEF" w:rsidP="00D63CEF">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AC0790C" w14:textId="77777777" w:rsidR="00D63CEF" w:rsidRPr="00140E21" w:rsidRDefault="00D63CEF" w:rsidP="00D63CEF">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64F07A01" w14:textId="77777777" w:rsidR="00D63CEF" w:rsidRPr="00140E21" w:rsidRDefault="00D63CEF" w:rsidP="00D63CEF">
      <w:pPr>
        <w:pStyle w:val="B1"/>
      </w:pPr>
      <w:r w:rsidRPr="00140E21">
        <w:tab/>
        <w:t>The H-CN Tunnel Info contains the tunnel information for uplink traffic towards H-UPF.</w:t>
      </w:r>
    </w:p>
    <w:p w14:paraId="7885757E" w14:textId="77777777" w:rsidR="00D63CEF" w:rsidRPr="00140E21" w:rsidRDefault="00D63CEF" w:rsidP="00D63CEF">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32F949A7" w14:textId="77777777" w:rsidR="00D63CEF" w:rsidRDefault="00D63CEF" w:rsidP="00D63CEF">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08B4E48" w14:textId="77777777" w:rsidR="00D63CEF" w:rsidRDefault="00D63CEF" w:rsidP="00D63CEF">
      <w:pPr>
        <w:pStyle w:val="NO"/>
      </w:pPr>
      <w:r>
        <w:t>NOTE 2:</w:t>
      </w:r>
      <w:r>
        <w:tab/>
        <w:t>QoS enforcement in V-UPF is not expected on the QoS parameters received from H-SMF.</w:t>
      </w:r>
    </w:p>
    <w:p w14:paraId="1B46E5FE" w14:textId="77777777" w:rsidR="00D63CEF" w:rsidRPr="00140E21" w:rsidRDefault="00D63CEF" w:rsidP="00D63CEF">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09F1FFD8" w14:textId="77777777" w:rsidR="00D63CEF" w:rsidRDefault="00D63CEF" w:rsidP="00D63CEF">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23F0A849" w14:textId="77777777" w:rsidR="00D63CEF" w:rsidRDefault="00D63CEF" w:rsidP="00D63CEF">
      <w:pPr>
        <w:pStyle w:val="B1"/>
      </w:pPr>
      <w:r>
        <w:t>13a-13b.</w:t>
      </w:r>
      <w:r>
        <w:tab/>
        <w:t>The V-SMF initiates an N4 Session Modification procedure with the V-UPF. The V-SMF may provide N4 rules to the V-UPF for this PDU Session, including rules to forward UL traffic to the H-UPF.</w:t>
      </w:r>
    </w:p>
    <w:p w14:paraId="6274AF71" w14:textId="77777777" w:rsidR="00D63CEF" w:rsidRPr="00140E21" w:rsidRDefault="00D63CEF" w:rsidP="00D63CEF">
      <w:pPr>
        <w:pStyle w:val="B1"/>
      </w:pPr>
      <w:r w:rsidRPr="00140E21">
        <w:t>14-18.</w:t>
      </w:r>
      <w:r w:rsidRPr="00140E21">
        <w:tab/>
        <w:t>These steps are the same as steps 11-15 in clause 4.3.2.2.1 with the following differences:</w:t>
      </w:r>
    </w:p>
    <w:p w14:paraId="317B615C" w14:textId="77777777" w:rsidR="00D63CEF" w:rsidRPr="00140E21" w:rsidRDefault="00D63CEF" w:rsidP="00D63CEF">
      <w:pPr>
        <w:pStyle w:val="B2"/>
      </w:pPr>
      <w:r w:rsidRPr="00140E21">
        <w:t>-</w:t>
      </w:r>
      <w:r w:rsidRPr="00140E21">
        <w:tab/>
        <w:t>These steps are executed in Visited PLMN;</w:t>
      </w:r>
    </w:p>
    <w:p w14:paraId="6552E20F" w14:textId="77777777" w:rsidR="00D63CEF" w:rsidRPr="00140E21" w:rsidRDefault="00D63CEF" w:rsidP="00D63CEF">
      <w:pPr>
        <w:pStyle w:val="B2"/>
      </w:pPr>
      <w:r w:rsidRPr="00140E21">
        <w:t>-</w:t>
      </w:r>
      <w:r w:rsidRPr="00140E21">
        <w:tab/>
        <w:t>The V-SMF stores an association of the PDU Session and H-SMF ID for this PDU Session for this UE</w:t>
      </w:r>
      <w:r w:rsidRPr="00140E21">
        <w:rPr>
          <w:lang w:eastAsia="zh-CN"/>
        </w:rPr>
        <w:t>;</w:t>
      </w:r>
    </w:p>
    <w:p w14:paraId="37B738E9" w14:textId="77777777" w:rsidR="00D63CEF" w:rsidRPr="00140E21" w:rsidRDefault="00D63CEF" w:rsidP="00D63CEF">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B0F05DC" w14:textId="77777777" w:rsidR="00D63CEF" w:rsidRDefault="00D63CEF" w:rsidP="00D63CEF">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5A6079C6" w14:textId="77777777" w:rsidR="00D63CEF" w:rsidRDefault="00D63CEF" w:rsidP="00D63CEF">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22C8B41" w14:textId="77777777" w:rsidR="00D63CEF" w:rsidRDefault="00D63CEF" w:rsidP="00D63CEF">
      <w:pPr>
        <w:pStyle w:val="NO"/>
      </w:pPr>
      <w:r>
        <w:t>NOTE 3:</w:t>
      </w:r>
      <w:r>
        <w:tab/>
        <w:t>The selected alternative H-SMF ID can be provided to AMF earlier, e.g. in step 8 if PDU Session Authentication/Authorization is performed.</w:t>
      </w:r>
    </w:p>
    <w:p w14:paraId="41E70CC9" w14:textId="77777777" w:rsidR="00D63CEF" w:rsidRPr="00140E21" w:rsidRDefault="00D63CEF" w:rsidP="00D63CEF">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57E2627F" w14:textId="77777777" w:rsidR="00D63CEF" w:rsidRPr="00140E21" w:rsidRDefault="00D63CEF" w:rsidP="00D63CEF">
      <w:pPr>
        <w:pStyle w:val="B1"/>
      </w:pPr>
      <w:r w:rsidRPr="00140E21">
        <w:lastRenderedPageBreak/>
        <w:t>19a.</w:t>
      </w:r>
      <w:r w:rsidRPr="00140E21">
        <w:tab/>
        <w:t>The V-SMF initiates an N4 Session Modification procedure with the V-UPF.</w:t>
      </w:r>
      <w:r>
        <w:t xml:space="preserve"> The V-SMF may provide N4 rules to the V-UPF for this PDU Session, including rules to forward DL traffic to the AN.</w:t>
      </w:r>
    </w:p>
    <w:p w14:paraId="22E9760F" w14:textId="77777777" w:rsidR="00D63CEF" w:rsidRPr="00140E21" w:rsidRDefault="00D63CEF" w:rsidP="00D63CEF">
      <w:pPr>
        <w:pStyle w:val="B1"/>
      </w:pPr>
      <w:r w:rsidRPr="00140E21">
        <w:t>19b.</w:t>
      </w:r>
      <w:r w:rsidRPr="00140E21">
        <w:tab/>
        <w:t>The V-UPF provides a N4 Session Modification Response to the V-SMF.</w:t>
      </w:r>
    </w:p>
    <w:p w14:paraId="7162E1B5" w14:textId="77777777" w:rsidR="00D63CEF" w:rsidRPr="00140E21" w:rsidRDefault="00D63CEF" w:rsidP="00D63CEF">
      <w:pPr>
        <w:pStyle w:val="B1"/>
      </w:pPr>
      <w:r w:rsidRPr="00140E21">
        <w:tab/>
        <w:t>After this step, the V-UPF delivers any down-link packets to the UE that may have been buffered for this PDU Session.</w:t>
      </w:r>
    </w:p>
    <w:p w14:paraId="7979C8CC" w14:textId="77777777" w:rsidR="00D63CEF" w:rsidRPr="00140E21" w:rsidRDefault="00D63CEF" w:rsidP="00D63CEF">
      <w:pPr>
        <w:pStyle w:val="B1"/>
      </w:pPr>
      <w:r w:rsidRPr="00140E21">
        <w:t>20.</w:t>
      </w:r>
      <w:r w:rsidRPr="00140E21">
        <w:tab/>
        <w:t xml:space="preserve">This step </w:t>
      </w:r>
      <w:r>
        <w:t>is the same as step 17 in clause 4.3.2.2.1 with the following differences:</w:t>
      </w:r>
    </w:p>
    <w:p w14:paraId="5019379D" w14:textId="77777777" w:rsidR="00D63CEF" w:rsidRPr="00140E21" w:rsidRDefault="00D63CEF" w:rsidP="00D63CEF">
      <w:pPr>
        <w:pStyle w:val="B2"/>
      </w:pPr>
      <w:r w:rsidRPr="00140E21">
        <w:t>-</w:t>
      </w:r>
      <w:r w:rsidRPr="00140E21">
        <w:tab/>
        <w:t>The SMF is a V-SMF. The H-SMF and V-SMF subscribe to UE reachability event from AMF.</w:t>
      </w:r>
    </w:p>
    <w:p w14:paraId="72776576" w14:textId="77777777" w:rsidR="00D63CEF" w:rsidRDefault="00D63CEF" w:rsidP="00D63CEF">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97C617E" w14:textId="77777777" w:rsidR="00D63CEF" w:rsidRDefault="00D63CEF" w:rsidP="00D63CEF">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63B501E7" w14:textId="77777777" w:rsidR="00D63CEF" w:rsidRDefault="00D63CEF" w:rsidP="00D63CEF">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3216E0AC" w14:textId="77777777" w:rsidR="00D63CEF" w:rsidRDefault="00D63CEF" w:rsidP="00D63CEF">
      <w:pPr>
        <w:pStyle w:val="B1"/>
      </w:pPr>
      <w:r>
        <w:t>24.</w:t>
      </w:r>
      <w:r>
        <w:tab/>
        <w:t>This step is the same as step 20 in clause 4.3.2.2.1 with the following differences:</w:t>
      </w:r>
    </w:p>
    <w:p w14:paraId="32B5F396" w14:textId="77777777" w:rsidR="00D63CEF" w:rsidRPr="00140E21" w:rsidRDefault="00D63CEF" w:rsidP="00D63CEF">
      <w:pPr>
        <w:pStyle w:val="B2"/>
      </w:pPr>
      <w:r w:rsidRPr="00140E21">
        <w:t>-</w:t>
      </w:r>
      <w:r w:rsidRPr="00140E21">
        <w:tab/>
        <w:t>this step is executed in the Home PLMN;</w:t>
      </w:r>
    </w:p>
    <w:p w14:paraId="094E97D0" w14:textId="77777777" w:rsidR="00D63CEF" w:rsidRPr="00140E21" w:rsidRDefault="00D63CEF" w:rsidP="00D63CEF">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2722C3A2" w14:textId="77777777" w:rsidR="00D63CEF" w:rsidRPr="00140E21" w:rsidRDefault="00D63CEF" w:rsidP="00D63CEF">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1DF4A9F" w14:textId="77777777" w:rsidR="009B64A6" w:rsidRDefault="009B64A6" w:rsidP="00746773">
      <w:pPr>
        <w:jc w:val="center"/>
        <w:rPr>
          <w:b/>
          <w:noProof/>
          <w:color w:val="FF0000"/>
          <w:sz w:val="36"/>
          <w:lang w:eastAsia="ko-KR"/>
        </w:rPr>
      </w:pPr>
      <w:bookmarkStart w:id="11" w:name="_CR4_4_1_1"/>
      <w:bookmarkStart w:id="12" w:name="_CR4_4_1_2"/>
      <w:bookmarkStart w:id="13" w:name="_CR4_4_1_3"/>
      <w:bookmarkEnd w:id="11"/>
      <w:bookmarkEnd w:id="12"/>
      <w:bookmarkEnd w:id="13"/>
    </w:p>
    <w:p w14:paraId="045CF557" w14:textId="04501DF8" w:rsidR="009B64A6" w:rsidRPr="00B03E04" w:rsidRDefault="009B64A6" w:rsidP="009B64A6">
      <w:pPr>
        <w:jc w:val="center"/>
        <w:rPr>
          <w:b/>
          <w:noProof/>
          <w:color w:val="FF0000"/>
          <w:sz w:val="36"/>
          <w:lang w:eastAsia="ko-KR"/>
        </w:rPr>
      </w:pPr>
      <w:r w:rsidRPr="00B03E04">
        <w:rPr>
          <w:b/>
          <w:noProof/>
          <w:color w:val="FF0000"/>
          <w:sz w:val="36"/>
          <w:lang w:eastAsia="ko-KR"/>
        </w:rPr>
        <w:t xml:space="preserve">/////// </w:t>
      </w:r>
      <w:r>
        <w:rPr>
          <w:rFonts w:hint="eastAsia"/>
          <w:b/>
          <w:noProof/>
          <w:color w:val="FF0000"/>
          <w:sz w:val="36"/>
          <w:lang w:eastAsia="ko-KR"/>
        </w:rPr>
        <w:t xml:space="preserve">Next </w:t>
      </w:r>
      <w:r w:rsidRPr="00B03E04">
        <w:rPr>
          <w:rFonts w:hint="eastAsia"/>
          <w:b/>
          <w:noProof/>
          <w:color w:val="FF0000"/>
          <w:sz w:val="36"/>
          <w:lang w:eastAsia="ko-KR"/>
        </w:rPr>
        <w:t>Change</w:t>
      </w:r>
      <w:r w:rsidRPr="00B03E04">
        <w:rPr>
          <w:b/>
          <w:noProof/>
          <w:color w:val="FF0000"/>
          <w:sz w:val="36"/>
          <w:lang w:eastAsia="ko-KR"/>
        </w:rPr>
        <w:t xml:space="preserve"> ///////</w:t>
      </w:r>
    </w:p>
    <w:p w14:paraId="7D3CC8DE" w14:textId="77777777" w:rsidR="009B64A6" w:rsidRDefault="009B64A6" w:rsidP="009B64A6">
      <w:pPr>
        <w:rPr>
          <w:noProof/>
        </w:rPr>
      </w:pPr>
    </w:p>
    <w:p w14:paraId="1FF2EAAE" w14:textId="77777777" w:rsidR="009B64A6" w:rsidRPr="00140E21" w:rsidRDefault="009B64A6" w:rsidP="009B64A6">
      <w:pPr>
        <w:pStyle w:val="4"/>
        <w:rPr>
          <w:rFonts w:eastAsia="SimSun"/>
        </w:rPr>
      </w:pPr>
      <w:bookmarkStart w:id="14" w:name="_Toc20204014"/>
      <w:bookmarkStart w:id="15" w:name="_Toc27894700"/>
      <w:bookmarkStart w:id="16" w:name="_Toc36191767"/>
      <w:bookmarkStart w:id="17" w:name="_Toc45192853"/>
      <w:bookmarkStart w:id="18" w:name="_Toc47592485"/>
      <w:bookmarkStart w:id="19" w:name="_Toc51834566"/>
      <w:bookmarkStart w:id="20" w:name="_Toc153801711"/>
      <w:r w:rsidRPr="00140E21">
        <w:rPr>
          <w:rFonts w:eastAsia="SimSun"/>
        </w:rPr>
        <w:t>4.4.3.4</w:t>
      </w:r>
      <w:r w:rsidRPr="00140E21">
        <w:rPr>
          <w:rFonts w:eastAsia="SimSun"/>
        </w:rPr>
        <w:tab/>
        <w:t>N4 Report Procedure</w:t>
      </w:r>
      <w:bookmarkEnd w:id="14"/>
      <w:bookmarkEnd w:id="15"/>
      <w:bookmarkEnd w:id="16"/>
      <w:bookmarkEnd w:id="17"/>
      <w:bookmarkEnd w:id="18"/>
      <w:bookmarkEnd w:id="19"/>
      <w:bookmarkEnd w:id="20"/>
    </w:p>
    <w:p w14:paraId="4521DCC4" w14:textId="77777777" w:rsidR="009B64A6" w:rsidRPr="00140E21" w:rsidRDefault="009B64A6" w:rsidP="009B64A6">
      <w:pPr>
        <w:rPr>
          <w:rFonts w:eastAsia="SimSun"/>
        </w:rPr>
      </w:pPr>
      <w:r w:rsidRPr="00140E21">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3F1F36F3" w14:textId="77777777" w:rsidR="009B64A6" w:rsidRPr="00140E21" w:rsidRDefault="009B64A6" w:rsidP="009B64A6">
      <w:pPr>
        <w:rPr>
          <w:rFonts w:eastAsia="SimSun"/>
        </w:rPr>
      </w:pPr>
      <w:r>
        <w:rPr>
          <w:rFonts w:eastAsia="SimSun"/>
        </w:rPr>
        <w:t>N4 Report procedure can be used by the UPF to report the clock drift between the external time and 5GS time for one or more external working domains as specified in TS 29.244 [69].</w:t>
      </w:r>
    </w:p>
    <w:p w14:paraId="2B8BE9C3" w14:textId="77777777" w:rsidR="009B64A6" w:rsidRDefault="009B64A6" w:rsidP="009B64A6">
      <w:pPr>
        <w:pStyle w:val="TH"/>
      </w:pPr>
      <w:r>
        <w:object w:dxaOrig="5611" w:dyaOrig="2280" w14:anchorId="09790FBA">
          <v:shape id="_x0000_i1026" type="#_x0000_t75" style="width:281pt;height:113.5pt" o:ole="">
            <v:imagedata r:id="rId14" o:title=""/>
          </v:shape>
          <o:OLEObject Type="Embed" ProgID="Word.Picture.8" ShapeID="_x0000_i1026" DrawAspect="Content" ObjectID="_1769615148" r:id="rId15"/>
        </w:object>
      </w:r>
    </w:p>
    <w:p w14:paraId="31939D61" w14:textId="77777777" w:rsidR="009B64A6" w:rsidRPr="00140E21" w:rsidRDefault="009B64A6" w:rsidP="009B64A6">
      <w:pPr>
        <w:pStyle w:val="TF"/>
        <w:rPr>
          <w:rFonts w:eastAsia="SimSun"/>
        </w:rPr>
      </w:pPr>
      <w:bookmarkStart w:id="21" w:name="_CRFigure4_4_3_41"/>
      <w:r w:rsidRPr="00140E21">
        <w:rPr>
          <w:rFonts w:eastAsia="SimSun"/>
        </w:rPr>
        <w:t xml:space="preserve">Figure </w:t>
      </w:r>
      <w:bookmarkEnd w:id="21"/>
      <w:r w:rsidRPr="00140E21">
        <w:rPr>
          <w:rFonts w:eastAsia="SimSun"/>
        </w:rPr>
        <w:t>4.4.3.4-1: N4 report procedure</w:t>
      </w:r>
    </w:p>
    <w:p w14:paraId="07096D48" w14:textId="77777777" w:rsidR="009B64A6" w:rsidRPr="00140E21" w:rsidRDefault="009B64A6" w:rsidP="009B64A6">
      <w:pPr>
        <w:rPr>
          <w:rFonts w:eastAsia="SimSun"/>
        </w:rPr>
      </w:pPr>
      <w:r w:rsidRPr="00140E21">
        <w:rPr>
          <w:rFonts w:eastAsia="SimSun"/>
        </w:rPr>
        <w:lastRenderedPageBreak/>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r>
        <w:rPr>
          <w:rFonts w:eastAsia="SimSun"/>
        </w:rPr>
        <w:t xml:space="preserve"> If the UPF detects clock drifting between 5G time and one or more time working domains, the UPF reports the corresponding external domain number and the time offset and cumulative rate Ratio according to the provisioning from the SMF as defined in clause 5.27.2 of TS 23.501 [2]. The UPF includes the Network Instance (if available) and the combination of DNN and S-NSSAI (if available) in the report.</w:t>
      </w:r>
      <w:ins w:id="22" w:author="Samsung" w:date="2023-12-20T16:09:00Z">
        <w:r>
          <w:rPr>
            <w:rFonts w:eastAsia="SimSun"/>
          </w:rPr>
          <w:t xml:space="preserve"> </w:t>
        </w:r>
      </w:ins>
      <w:ins w:id="23" w:author="Samsung" w:date="2023-12-20T13:38:00Z">
        <w:r>
          <w:rPr>
            <w:rFonts w:eastAsia="SimSun"/>
          </w:rPr>
          <w:t>The UPF may include serving PLMN ID</w:t>
        </w:r>
      </w:ins>
      <w:ins w:id="24" w:author="Samsung" w:date="2023-12-20T16:09:00Z">
        <w:r>
          <w:rPr>
            <w:rFonts w:eastAsia="SimSun"/>
          </w:rPr>
          <w:t>(s)</w:t>
        </w:r>
      </w:ins>
      <w:ins w:id="25" w:author="Samsung" w:date="2023-12-20T13:38:00Z">
        <w:r>
          <w:rPr>
            <w:rFonts w:eastAsia="SimSun"/>
          </w:rPr>
          <w:t xml:space="preserve"> (if available) for </w:t>
        </w:r>
      </w:ins>
      <w:ins w:id="26" w:author="Samsung" w:date="2023-12-22T10:46:00Z">
        <w:r>
          <w:rPr>
            <w:rFonts w:eastAsia="SimSun"/>
          </w:rPr>
          <w:t>a</w:t>
        </w:r>
      </w:ins>
      <w:ins w:id="27" w:author="Samsung" w:date="2023-12-20T13:38:00Z">
        <w:r>
          <w:rPr>
            <w:rFonts w:eastAsia="SimSun"/>
          </w:rPr>
          <w:t xml:space="preserve"> case </w:t>
        </w:r>
      </w:ins>
      <w:ins w:id="28" w:author="Samsung" w:date="2023-12-20T13:39:00Z">
        <w:r>
          <w:rPr>
            <w:rFonts w:eastAsia="SimSun"/>
          </w:rPr>
          <w:t>where it needs to report</w:t>
        </w:r>
      </w:ins>
      <w:ins w:id="29" w:author="Samsung" w:date="2023-12-20T13:38:00Z">
        <w:r>
          <w:rPr>
            <w:rFonts w:eastAsia="SimSun"/>
          </w:rPr>
          <w:t xml:space="preserve"> </w:t>
        </w:r>
      </w:ins>
      <w:ins w:id="30" w:author="Samsung" w:date="2023-12-20T13:40:00Z">
        <w:r>
          <w:rPr>
            <w:rFonts w:eastAsia="SimSun"/>
          </w:rPr>
          <w:t xml:space="preserve">a </w:t>
        </w:r>
      </w:ins>
      <w:ins w:id="31" w:author="Samsung" w:date="2023-12-20T13:39:00Z">
        <w:r>
          <w:rPr>
            <w:rFonts w:eastAsia="SimSun"/>
          </w:rPr>
          <w:t>u</w:t>
        </w:r>
      </w:ins>
      <w:ins w:id="32" w:author="Samsung" w:date="2023-12-20T13:38:00Z">
        <w:r>
          <w:rPr>
            <w:rFonts w:eastAsia="SimSun"/>
          </w:rPr>
          <w:t xml:space="preserve">ser </w:t>
        </w:r>
      </w:ins>
      <w:ins w:id="33" w:author="Samsung" w:date="2023-12-20T13:39:00Z">
        <w:r>
          <w:rPr>
            <w:rFonts w:eastAsia="SimSun"/>
          </w:rPr>
          <w:t>p</w:t>
        </w:r>
      </w:ins>
      <w:ins w:id="34" w:author="Samsung" w:date="2023-12-20T13:38:00Z">
        <w:r>
          <w:rPr>
            <w:rFonts w:eastAsia="SimSun"/>
          </w:rPr>
          <w:t xml:space="preserve">lane </w:t>
        </w:r>
      </w:ins>
      <w:ins w:id="35" w:author="Samsung" w:date="2023-12-20T13:39:00Z">
        <w:r>
          <w:rPr>
            <w:rFonts w:eastAsia="SimSun"/>
          </w:rPr>
          <w:t>p</w:t>
        </w:r>
      </w:ins>
      <w:ins w:id="36" w:author="Samsung" w:date="2023-12-20T13:38:00Z">
        <w:r>
          <w:rPr>
            <w:rFonts w:eastAsia="SimSun"/>
          </w:rPr>
          <w:t xml:space="preserve">ath </w:t>
        </w:r>
      </w:ins>
      <w:ins w:id="37" w:author="Samsung" w:date="2023-12-20T13:39:00Z">
        <w:r>
          <w:rPr>
            <w:rFonts w:eastAsia="SimSun"/>
          </w:rPr>
          <w:t>f</w:t>
        </w:r>
      </w:ins>
      <w:ins w:id="38" w:author="Samsung" w:date="2023-12-20T13:38:00Z">
        <w:r>
          <w:rPr>
            <w:rFonts w:eastAsia="SimSun"/>
          </w:rPr>
          <w:t>ailure</w:t>
        </w:r>
      </w:ins>
      <w:ins w:id="39" w:author="Samsung" w:date="2023-12-22T10:46:00Z">
        <w:r>
          <w:rPr>
            <w:rFonts w:eastAsia="SimSun"/>
          </w:rPr>
          <w:t xml:space="preserve"> or user plane path recovery</w:t>
        </w:r>
      </w:ins>
      <w:ins w:id="40" w:author="Samsung" w:date="2023-12-20T13:38:00Z">
        <w:r>
          <w:rPr>
            <w:rFonts w:eastAsia="SimSun"/>
          </w:rPr>
          <w:t xml:space="preserve"> affecting all the N4 sessions towards a remote VPLMN GTP-U peer in</w:t>
        </w:r>
      </w:ins>
      <w:ins w:id="41" w:author="Samsung" w:date="2023-12-22T10:46:00Z">
        <w:r>
          <w:rPr>
            <w:rFonts w:eastAsia="SimSun"/>
          </w:rPr>
          <w:t xml:space="preserve"> case of </w:t>
        </w:r>
      </w:ins>
      <w:ins w:id="42" w:author="Samsung" w:date="2023-12-20T13:38:00Z">
        <w:r>
          <w:rPr>
            <w:rFonts w:eastAsia="SimSun"/>
          </w:rPr>
          <w:t>HR</w:t>
        </w:r>
      </w:ins>
      <w:ins w:id="43" w:author="Samsung" w:date="2023-12-20T13:41:00Z">
        <w:r>
          <w:rPr>
            <w:rFonts w:eastAsia="SimSun"/>
          </w:rPr>
          <w:t>-HSBO</w:t>
        </w:r>
      </w:ins>
      <w:ins w:id="44" w:author="Samsung" w:date="2023-12-20T13:38:00Z">
        <w:r>
          <w:rPr>
            <w:rFonts w:eastAsia="SimSun"/>
          </w:rPr>
          <w:t xml:space="preserve"> </w:t>
        </w:r>
      </w:ins>
      <w:ins w:id="45" w:author="Samsung" w:date="2023-12-20T13:41:00Z">
        <w:r>
          <w:rPr>
            <w:rFonts w:eastAsia="SimSun"/>
          </w:rPr>
          <w:t>roaming scenarios (see clause xx of TS 23.548 [])</w:t>
        </w:r>
      </w:ins>
      <w:ins w:id="46" w:author="Samsung" w:date="2023-12-20T13:38:00Z">
        <w:r>
          <w:rPr>
            <w:rFonts w:eastAsia="SimSun"/>
          </w:rPr>
          <w:t>.</w:t>
        </w:r>
      </w:ins>
    </w:p>
    <w:p w14:paraId="0FB20ADF" w14:textId="77777777" w:rsidR="009B64A6" w:rsidRDefault="009B64A6" w:rsidP="009B64A6">
      <w:pPr>
        <w:pStyle w:val="NO"/>
        <w:rPr>
          <w:rFonts w:eastAsia="SimSun"/>
        </w:rPr>
      </w:pPr>
      <w:r>
        <w:rPr>
          <w:rFonts w:eastAsia="SimSun"/>
        </w:rPr>
        <w:t>NOTE:</w:t>
      </w:r>
      <w:r>
        <w:rPr>
          <w:rFonts w:eastAsia="SimSun"/>
        </w:rPr>
        <w:tab/>
        <w:t>When the UPF supports more than one NW-TT, the SMF can use the Network Instance or DNN/S-NSSAI to associate the report with the corresponding N4 sessions and NW-TT.</w:t>
      </w:r>
    </w:p>
    <w:p w14:paraId="3C57CAD4" w14:textId="77777777" w:rsidR="009B64A6" w:rsidRDefault="009B64A6" w:rsidP="009B64A6">
      <w:pPr>
        <w:jc w:val="center"/>
        <w:rPr>
          <w:b/>
          <w:noProof/>
          <w:color w:val="FF0000"/>
          <w:sz w:val="36"/>
          <w:lang w:eastAsia="ko-KR"/>
        </w:rPr>
      </w:pPr>
    </w:p>
    <w:p w14:paraId="02A0011C" w14:textId="1A713CC8" w:rsidR="00746773" w:rsidRPr="00B03E04" w:rsidRDefault="00746773" w:rsidP="00746773">
      <w:pPr>
        <w:jc w:val="center"/>
        <w:rPr>
          <w:b/>
          <w:noProof/>
          <w:color w:val="FF0000"/>
          <w:sz w:val="36"/>
          <w:lang w:eastAsia="ko-KR"/>
        </w:rPr>
      </w:pPr>
      <w:r w:rsidRPr="00B03E04">
        <w:rPr>
          <w:b/>
          <w:noProof/>
          <w:color w:val="FF0000"/>
          <w:sz w:val="36"/>
          <w:lang w:eastAsia="ko-KR"/>
        </w:rPr>
        <w:t xml:space="preserve">/////// </w:t>
      </w:r>
      <w:r w:rsidR="000B3D11">
        <w:rPr>
          <w:b/>
          <w:noProof/>
          <w:color w:val="FF0000"/>
          <w:sz w:val="36"/>
          <w:lang w:eastAsia="ko-KR"/>
        </w:rPr>
        <w:t>End of</w:t>
      </w:r>
      <w:r w:rsidRPr="00B03E04">
        <w:rPr>
          <w:rFonts w:hint="eastAsia"/>
          <w:b/>
          <w:noProof/>
          <w:color w:val="FF0000"/>
          <w:sz w:val="36"/>
          <w:lang w:eastAsia="ko-KR"/>
        </w:rPr>
        <w:t xml:space="preserve"> Change</w:t>
      </w:r>
      <w:r w:rsidRPr="00B03E04">
        <w:rPr>
          <w:b/>
          <w:noProof/>
          <w:color w:val="FF0000"/>
          <w:sz w:val="36"/>
          <w:lang w:eastAsia="ko-KR"/>
        </w:rPr>
        <w:t xml:space="preserve"> ///////</w:t>
      </w:r>
    </w:p>
    <w:p w14:paraId="3F52D258" w14:textId="39403CB7" w:rsidR="005A73B4" w:rsidRPr="005A73B4" w:rsidRDefault="005A73B4" w:rsidP="00746773">
      <w:pPr>
        <w:rPr>
          <w:noProof/>
        </w:rPr>
      </w:pPr>
    </w:p>
    <w:sectPr w:rsidR="005A73B4" w:rsidRPr="005A73B4"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3B0FE" w14:textId="77777777" w:rsidR="00191B11" w:rsidRDefault="00191B11">
      <w:r>
        <w:separator/>
      </w:r>
    </w:p>
  </w:endnote>
  <w:endnote w:type="continuationSeparator" w:id="0">
    <w:p w14:paraId="0FDFE113" w14:textId="77777777" w:rsidR="00191B11" w:rsidRDefault="00191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51C28" w14:textId="77777777" w:rsidR="00191B11" w:rsidRDefault="00191B11">
      <w:r>
        <w:separator/>
      </w:r>
    </w:p>
  </w:footnote>
  <w:footnote w:type="continuationSeparator" w:id="0">
    <w:p w14:paraId="4953F938" w14:textId="77777777" w:rsidR="00191B11" w:rsidRDefault="00191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8592F"/>
    <w:multiLevelType w:val="hybridMultilevel"/>
    <w:tmpl w:val="5CA22B88"/>
    <w:lvl w:ilvl="0" w:tplc="3890732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7992512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
    <w15:presenceInfo w15:providerId="None" w15:userId="Samsung"/>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71B"/>
    <w:rsid w:val="00022E4A"/>
    <w:rsid w:val="00076184"/>
    <w:rsid w:val="000A6394"/>
    <w:rsid w:val="000B3D11"/>
    <w:rsid w:val="000B7FED"/>
    <w:rsid w:val="000C038A"/>
    <w:rsid w:val="000C6598"/>
    <w:rsid w:val="000D44B3"/>
    <w:rsid w:val="000E51FB"/>
    <w:rsid w:val="00124E0E"/>
    <w:rsid w:val="00145D43"/>
    <w:rsid w:val="00170274"/>
    <w:rsid w:val="00191B11"/>
    <w:rsid w:val="00192C46"/>
    <w:rsid w:val="001A08B3"/>
    <w:rsid w:val="001A7B60"/>
    <w:rsid w:val="001B52F0"/>
    <w:rsid w:val="001B7A65"/>
    <w:rsid w:val="001E41F3"/>
    <w:rsid w:val="001F6D54"/>
    <w:rsid w:val="0026004D"/>
    <w:rsid w:val="002640DD"/>
    <w:rsid w:val="00275D12"/>
    <w:rsid w:val="00284FEB"/>
    <w:rsid w:val="002860C4"/>
    <w:rsid w:val="002A4FBC"/>
    <w:rsid w:val="002B5741"/>
    <w:rsid w:val="002E472E"/>
    <w:rsid w:val="002E555A"/>
    <w:rsid w:val="003003E2"/>
    <w:rsid w:val="00305409"/>
    <w:rsid w:val="003133EF"/>
    <w:rsid w:val="0033108A"/>
    <w:rsid w:val="0034131A"/>
    <w:rsid w:val="003609EF"/>
    <w:rsid w:val="0036231A"/>
    <w:rsid w:val="00374DD4"/>
    <w:rsid w:val="00385481"/>
    <w:rsid w:val="003E1A36"/>
    <w:rsid w:val="00410371"/>
    <w:rsid w:val="004242F1"/>
    <w:rsid w:val="0043104B"/>
    <w:rsid w:val="004B75B7"/>
    <w:rsid w:val="004F42FD"/>
    <w:rsid w:val="005141D9"/>
    <w:rsid w:val="0051580D"/>
    <w:rsid w:val="005238F3"/>
    <w:rsid w:val="00530A2E"/>
    <w:rsid w:val="005323A4"/>
    <w:rsid w:val="00547111"/>
    <w:rsid w:val="0055083C"/>
    <w:rsid w:val="005853E0"/>
    <w:rsid w:val="00592D74"/>
    <w:rsid w:val="00595B91"/>
    <w:rsid w:val="005A73B4"/>
    <w:rsid w:val="005B08C4"/>
    <w:rsid w:val="005B5B09"/>
    <w:rsid w:val="005D6156"/>
    <w:rsid w:val="005E2C44"/>
    <w:rsid w:val="005F6F3C"/>
    <w:rsid w:val="0061768B"/>
    <w:rsid w:val="00621188"/>
    <w:rsid w:val="006257ED"/>
    <w:rsid w:val="00653DE4"/>
    <w:rsid w:val="00665C47"/>
    <w:rsid w:val="00695808"/>
    <w:rsid w:val="006B46FB"/>
    <w:rsid w:val="006E21FB"/>
    <w:rsid w:val="006E4F7F"/>
    <w:rsid w:val="007007C5"/>
    <w:rsid w:val="00727E7C"/>
    <w:rsid w:val="00732306"/>
    <w:rsid w:val="00746773"/>
    <w:rsid w:val="00792342"/>
    <w:rsid w:val="007977A8"/>
    <w:rsid w:val="007B4C7A"/>
    <w:rsid w:val="007B512A"/>
    <w:rsid w:val="007C1B87"/>
    <w:rsid w:val="007C2097"/>
    <w:rsid w:val="007D6A07"/>
    <w:rsid w:val="007F7259"/>
    <w:rsid w:val="008040A8"/>
    <w:rsid w:val="008279FA"/>
    <w:rsid w:val="008626E7"/>
    <w:rsid w:val="00870EE7"/>
    <w:rsid w:val="008863B9"/>
    <w:rsid w:val="008907BC"/>
    <w:rsid w:val="008A45A6"/>
    <w:rsid w:val="008B435E"/>
    <w:rsid w:val="008D3CCC"/>
    <w:rsid w:val="008F31A2"/>
    <w:rsid w:val="008F3789"/>
    <w:rsid w:val="008F686C"/>
    <w:rsid w:val="00903C83"/>
    <w:rsid w:val="009148DE"/>
    <w:rsid w:val="00941E30"/>
    <w:rsid w:val="00957D9C"/>
    <w:rsid w:val="00964136"/>
    <w:rsid w:val="009777D9"/>
    <w:rsid w:val="00991B88"/>
    <w:rsid w:val="009A5753"/>
    <w:rsid w:val="009A579D"/>
    <w:rsid w:val="009B64A6"/>
    <w:rsid w:val="009E3297"/>
    <w:rsid w:val="009F734F"/>
    <w:rsid w:val="00A246B6"/>
    <w:rsid w:val="00A47E70"/>
    <w:rsid w:val="00A50CF0"/>
    <w:rsid w:val="00A72D97"/>
    <w:rsid w:val="00A7671C"/>
    <w:rsid w:val="00A913EA"/>
    <w:rsid w:val="00AA2CBC"/>
    <w:rsid w:val="00AC022B"/>
    <w:rsid w:val="00AC5820"/>
    <w:rsid w:val="00AC7817"/>
    <w:rsid w:val="00AD1CD8"/>
    <w:rsid w:val="00B03618"/>
    <w:rsid w:val="00B03E04"/>
    <w:rsid w:val="00B15F08"/>
    <w:rsid w:val="00B258BB"/>
    <w:rsid w:val="00B4557A"/>
    <w:rsid w:val="00B67B97"/>
    <w:rsid w:val="00B73A26"/>
    <w:rsid w:val="00B968C8"/>
    <w:rsid w:val="00BA3EC5"/>
    <w:rsid w:val="00BA51D9"/>
    <w:rsid w:val="00BB5DFC"/>
    <w:rsid w:val="00BD279D"/>
    <w:rsid w:val="00BD6BB8"/>
    <w:rsid w:val="00C1168E"/>
    <w:rsid w:val="00C13F58"/>
    <w:rsid w:val="00C44B73"/>
    <w:rsid w:val="00C66BA2"/>
    <w:rsid w:val="00C870F6"/>
    <w:rsid w:val="00C95985"/>
    <w:rsid w:val="00CC5026"/>
    <w:rsid w:val="00CC68D0"/>
    <w:rsid w:val="00CE393A"/>
    <w:rsid w:val="00D03F9A"/>
    <w:rsid w:val="00D06D51"/>
    <w:rsid w:val="00D16230"/>
    <w:rsid w:val="00D24991"/>
    <w:rsid w:val="00D27F15"/>
    <w:rsid w:val="00D30D0B"/>
    <w:rsid w:val="00D31E6D"/>
    <w:rsid w:val="00D50255"/>
    <w:rsid w:val="00D537FF"/>
    <w:rsid w:val="00D575F4"/>
    <w:rsid w:val="00D63CEF"/>
    <w:rsid w:val="00D66520"/>
    <w:rsid w:val="00D84AE9"/>
    <w:rsid w:val="00DE34CF"/>
    <w:rsid w:val="00E13F3D"/>
    <w:rsid w:val="00E22902"/>
    <w:rsid w:val="00E315C8"/>
    <w:rsid w:val="00E34898"/>
    <w:rsid w:val="00E54FD7"/>
    <w:rsid w:val="00E72993"/>
    <w:rsid w:val="00EA7893"/>
    <w:rsid w:val="00EB09B7"/>
    <w:rsid w:val="00EE033A"/>
    <w:rsid w:val="00EE7D7C"/>
    <w:rsid w:val="00F25D98"/>
    <w:rsid w:val="00F300FB"/>
    <w:rsid w:val="00FB6386"/>
    <w:rsid w:val="00FE46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03E04"/>
    <w:rPr>
      <w:rFonts w:ascii="Arial" w:hAnsi="Arial"/>
      <w:b/>
      <w:lang w:val="en-GB" w:eastAsia="en-US"/>
    </w:rPr>
  </w:style>
  <w:style w:type="character" w:customStyle="1" w:styleId="NOZchn">
    <w:name w:val="NO Zchn"/>
    <w:link w:val="NO"/>
    <w:rsid w:val="00B03E04"/>
    <w:rPr>
      <w:rFonts w:ascii="Times New Roman" w:hAnsi="Times New Roman"/>
      <w:lang w:val="en-GB" w:eastAsia="en-US"/>
    </w:rPr>
  </w:style>
  <w:style w:type="character" w:customStyle="1" w:styleId="TFChar">
    <w:name w:val="TF Char"/>
    <w:link w:val="TF"/>
    <w:qFormat/>
    <w:rsid w:val="00B03E04"/>
    <w:rPr>
      <w:rFonts w:ascii="Arial" w:hAnsi="Arial"/>
      <w:b/>
      <w:lang w:val="en-GB" w:eastAsia="en-US"/>
    </w:rPr>
  </w:style>
  <w:style w:type="character" w:customStyle="1" w:styleId="NOChar">
    <w:name w:val="NO Char"/>
    <w:qFormat/>
    <w:rsid w:val="00746773"/>
  </w:style>
  <w:style w:type="character" w:customStyle="1" w:styleId="B1Char">
    <w:name w:val="B1 Char"/>
    <w:link w:val="B1"/>
    <w:locked/>
    <w:rsid w:val="00746773"/>
    <w:rPr>
      <w:rFonts w:ascii="Times New Roman" w:hAnsi="Times New Roman"/>
      <w:lang w:val="en-GB" w:eastAsia="en-US"/>
    </w:rPr>
  </w:style>
  <w:style w:type="character" w:customStyle="1" w:styleId="B2Char">
    <w:name w:val="B2 Char"/>
    <w:link w:val="B2"/>
    <w:rsid w:val="00D63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3EDA-7256-4CCD-8191-F74325765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3104</Words>
  <Characters>17694</Characters>
  <Application>Microsoft Office Word</Application>
  <DocSecurity>0</DocSecurity>
  <Lines>147</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구현모님/Core개발팀</cp:lastModifiedBy>
  <cp:revision>6</cp:revision>
  <cp:lastPrinted>1899-12-31T23:00:00Z</cp:lastPrinted>
  <dcterms:created xsi:type="dcterms:W3CDTF">2024-02-06T01:51:00Z</dcterms:created>
  <dcterms:modified xsi:type="dcterms:W3CDTF">2024-02-16T09:59:00Z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